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F4A86" w14:textId="26BD43F4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r02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3"/>
    <w:bookmarkEnd w:id="4"/>
    <w:bookmarkEnd w:id="5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192A68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92A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92A68" w:rsidRPr="00192A68">
        <w:rPr>
          <w:rFonts w:ascii="Arial" w:hAnsi="Arial" w:cs="Arial"/>
          <w:sz w:val="22"/>
          <w:szCs w:val="22"/>
          <w:lang w:val="en-US"/>
        </w:rPr>
        <w:t>Tricci So</w:t>
      </w:r>
    </w:p>
    <w:p w14:paraId="4009E3A9" w14:textId="017BA51E" w:rsidR="00B97703" w:rsidRPr="00192A68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192A68">
        <w:rPr>
          <w:rFonts w:ascii="Arial" w:hAnsi="Arial" w:cs="Arial"/>
          <w:sz w:val="22"/>
          <w:szCs w:val="22"/>
          <w:lang w:val="en-US"/>
        </w:rPr>
        <w:t>ricci</w:t>
      </w:r>
      <w:r>
        <w:rPr>
          <w:rFonts w:ascii="Arial" w:hAnsi="Arial" w:cs="Arial"/>
          <w:sz w:val="22"/>
          <w:szCs w:val="22"/>
          <w:lang w:val="en-US"/>
        </w:rPr>
        <w:t>.so@oppo.com</w:t>
      </w:r>
    </w:p>
    <w:p w14:paraId="3089A793" w14:textId="77777777" w:rsidR="00F80954" w:rsidRPr="00192A68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D96019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A68">
        <w:rPr>
          <w:rFonts w:ascii="Arial" w:hAnsi="Arial" w:cs="Arial"/>
          <w:bCs/>
        </w:rPr>
        <w:t>&lt;</w:t>
      </w:r>
      <w:r w:rsidR="00866F8D">
        <w:rPr>
          <w:rFonts w:ascii="Arial" w:hAnsi="Arial" w:cs="Arial"/>
          <w:bCs/>
        </w:rPr>
        <w:t>TR 23.700-80r2</w:t>
      </w:r>
      <w:r w:rsidR="00192A68">
        <w:rPr>
          <w:rFonts w:ascii="Arial" w:hAnsi="Arial" w:cs="Arial"/>
          <w:bCs/>
        </w:rPr>
        <w:t>&gt;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06F4606D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8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9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0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1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2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some solutions in FS_AIMLsys in Rel-18 study relying on </w:t>
        </w:r>
      </w:ins>
      <w:ins w:id="13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an enhanced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14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or an </w:t>
        </w:r>
      </w:ins>
      <w:ins w:id="15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AI</w:t>
        </w:r>
      </w:ins>
      <w:ins w:id="16" w:author="Samsung r02" w:date="2022-05-18T09:22:00Z">
        <w:r w:rsidR="00CC626F">
          <w:rPr>
            <w:rFonts w:ascii="Arial" w:hAnsi="Arial" w:cs="Arial"/>
            <w:color w:val="000000" w:themeColor="text1"/>
            <w:lang w:bidi="bn-IN"/>
          </w:rPr>
          <w:t>/</w:t>
        </w:r>
      </w:ins>
      <w:ins w:id="17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ML AF with </w:t>
        </w:r>
      </w:ins>
      <w:ins w:id="18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enhanced </w:t>
        </w:r>
      </w:ins>
      <w:ins w:id="19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DCAF functionality</w:t>
        </w:r>
      </w:ins>
      <w:ins w:id="20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21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22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study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to address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the key issue#2</w:t>
      </w:r>
      <w:r w:rsidR="00F41E14" w:rsidRPr="008F305A">
        <w:rPr>
          <w:rFonts w:ascii="Arial" w:hAnsi="Arial" w:cs="Arial"/>
          <w:color w:val="000000" w:themeColor="text1"/>
          <w:lang w:bidi="bn-IN"/>
        </w:rPr>
        <w:t xml:space="preserve"> (i.e.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5GC information exposure to UE</w:t>
      </w:r>
      <w:r w:rsidR="00F41E14" w:rsidRPr="008F305A">
        <w:rPr>
          <w:rFonts w:ascii="Arial" w:hAnsi="Arial" w:cs="Arial"/>
          <w:color w:val="000000" w:themeColor="text1"/>
          <w:lang w:bidi="bn-IN"/>
        </w:rPr>
        <w:t>)</w:t>
      </w:r>
      <w:ins w:id="23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 and key issue#5</w:t>
        </w:r>
      </w:ins>
      <w:ins w:id="24" w:author="Samsung r02" w:date="2022-05-18T09:06:00Z">
        <w:r w:rsidR="006743E9">
          <w:rPr>
            <w:rFonts w:ascii="Arial" w:hAnsi="Arial" w:cs="Arial"/>
            <w:color w:val="000000" w:themeColor="text1"/>
            <w:lang w:bidi="bn-IN"/>
          </w:rPr>
          <w:t xml:space="preserve"> (i.e. </w:t>
        </w:r>
        <w:r w:rsidR="0080721A">
          <w:rPr>
            <w:rFonts w:ascii="Arial" w:hAnsi="Arial" w:cs="Arial"/>
            <w:color w:val="000000" w:themeColor="text1"/>
            <w:lang w:bidi="bn-IN"/>
          </w:rPr>
          <w:t>5GC e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nhancemen</w:t>
        </w:r>
        <w:r w:rsidR="0080721A">
          <w:rPr>
            <w:rFonts w:ascii="Arial" w:hAnsi="Arial" w:cs="Arial"/>
            <w:color w:val="000000" w:themeColor="text1"/>
            <w:lang w:bidi="bn-IN"/>
          </w:rPr>
          <w:t>ts to enable Application AI/ML traffic t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ransport</w:t>
        </w:r>
        <w:r w:rsidR="006743E9">
          <w:rPr>
            <w:rFonts w:ascii="Arial" w:hAnsi="Arial" w:cs="Arial"/>
            <w:color w:val="000000" w:themeColor="text1"/>
            <w:lang w:bidi="bn-IN"/>
          </w:rPr>
          <w:t>)</w:t>
        </w:r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25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26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27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28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29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30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31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r w:rsidR="00A661B7">
        <w:rPr>
          <w:rFonts w:ascii="Arial" w:hAnsi="Arial" w:cs="Arial"/>
          <w:color w:val="000000" w:themeColor="text1"/>
          <w:lang w:bidi="bn-IN"/>
        </w:rPr>
        <w:t xml:space="preserve"> </w:t>
      </w:r>
      <w:ins w:id="32" w:author="Samsung r02" w:date="2022-05-18T09:23:00Z">
        <w:r w:rsidR="00DB2990">
          <w:rPr>
            <w:rFonts w:ascii="Arial" w:hAnsi="Arial" w:cs="Arial"/>
            <w:color w:val="000000" w:themeColor="text1"/>
            <w:lang w:bidi="bn-IN"/>
          </w:rPr>
          <w:t>v0.2.0</w:t>
        </w:r>
        <w:r w:rsidR="00DB2990" w:rsidRPr="005115E1">
          <w:rPr>
            <w:rFonts w:ascii="Arial" w:hAnsi="Arial" w:cs="Arial"/>
            <w:lang w:bidi="bn-IN"/>
          </w:rPr>
          <w:t xml:space="preserve"> </w:t>
        </w:r>
      </w:ins>
      <w:r w:rsidR="00866F8D" w:rsidRPr="008F305A">
        <w:rPr>
          <w:rFonts w:ascii="Arial" w:hAnsi="Arial" w:cs="Arial"/>
          <w:color w:val="000000" w:themeColor="text1"/>
          <w:lang w:bidi="bn-IN"/>
        </w:rPr>
        <w:t>which is attached to this liaison</w:t>
      </w:r>
      <w:ins w:id="33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bookmarkStart w:id="34" w:name="_GoBack"/>
      <w:bookmarkEnd w:id="34"/>
      <w:del w:id="35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36" w:author="Samsung r02" w:date="2022-05-18T09:08:00Z"/>
          <w:lang w:eastAsia="ko-KR"/>
        </w:rPr>
      </w:pPr>
      <w:del w:id="37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29CDE9C7" w:rsidR="0080721A" w:rsidRDefault="00A34A55" w:rsidP="000E4A36">
      <w:pPr>
        <w:rPr>
          <w:ins w:id="38" w:author="Samsung r02" w:date="2022-05-18T09:16:00Z"/>
          <w:rFonts w:ascii="Arial" w:hAnsi="Arial" w:cs="Arial"/>
          <w:lang w:bidi="bn-IN"/>
        </w:rPr>
      </w:pPr>
      <w:ins w:id="39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40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41" w:author="QC_151E" w:date="2022-05-18T14:12:00Z">
        <w:del w:id="42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there is no conclusion about the Key issue #2</w:t>
        </w:r>
      </w:ins>
      <w:ins w:id="43" w:author="Samsung r02" w:date="2022-05-18T09:08:00Z">
        <w:r w:rsidR="006743E9">
          <w:rPr>
            <w:rFonts w:ascii="Arial" w:hAnsi="Arial" w:cs="Arial"/>
            <w:lang w:bidi="bn-IN"/>
          </w:rPr>
          <w:t xml:space="preserve"> nor Key </w:t>
        </w:r>
      </w:ins>
      <w:ins w:id="44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45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46" w:author="QC_151E" w:date="2022-05-18T14:12:00Z">
        <w:r>
          <w:rPr>
            <w:rFonts w:ascii="Arial" w:hAnsi="Arial" w:cs="Arial"/>
            <w:lang w:bidi="bn-IN"/>
          </w:rPr>
          <w:t xml:space="preserve"> in SA2 yet, </w:t>
        </w:r>
      </w:ins>
      <w:r w:rsidR="00720674" w:rsidRPr="005115E1">
        <w:rPr>
          <w:rFonts w:ascii="Arial" w:hAnsi="Arial" w:cs="Arial"/>
          <w:lang w:bidi="bn-IN"/>
        </w:rPr>
        <w:t xml:space="preserve">SA2 would like to </w:t>
      </w:r>
      <w:r w:rsidR="00BE1F63" w:rsidRPr="005115E1">
        <w:rPr>
          <w:rFonts w:ascii="Arial" w:hAnsi="Arial" w:cs="Arial"/>
          <w:lang w:bidi="bn-IN"/>
        </w:rPr>
        <w:t xml:space="preserve">check with SA4 </w:t>
      </w:r>
      <w:ins w:id="47" w:author="QC_151E" w:date="2022-05-18T14:14:00Z">
        <w:r w:rsidR="00184F11">
          <w:rPr>
            <w:rFonts w:ascii="Arial" w:hAnsi="Arial" w:cs="Arial"/>
            <w:lang w:bidi="bn-IN"/>
          </w:rPr>
          <w:t xml:space="preserve">before the evaluation of all the potential solutions </w:t>
        </w:r>
        <w:del w:id="48" w:author="Samsung r02" w:date="2022-05-18T09:20:00Z">
          <w:r w:rsidR="00184F11" w:rsidDel="00A80CED">
            <w:rPr>
              <w:rFonts w:ascii="Arial" w:hAnsi="Arial" w:cs="Arial"/>
              <w:lang w:bidi="bn-IN"/>
            </w:rPr>
            <w:delText xml:space="preserve">for this KI </w:delText>
          </w:r>
        </w:del>
      </w:ins>
      <w:r w:rsidR="00BE1F63" w:rsidRPr="005115E1">
        <w:rPr>
          <w:rFonts w:ascii="Arial" w:hAnsi="Arial" w:cs="Arial"/>
          <w:lang w:bidi="bn-IN"/>
        </w:rPr>
        <w:t xml:space="preserve">about the </w:t>
      </w:r>
      <w:del w:id="49" w:author="Samsung r02" w:date="2022-05-18T09:20:00Z">
        <w:r w:rsidR="00BE1F63" w:rsidRPr="005115E1" w:rsidDel="00A80CED">
          <w:rPr>
            <w:rFonts w:ascii="Arial" w:hAnsi="Arial" w:cs="Arial"/>
            <w:lang w:bidi="bn-IN"/>
          </w:rPr>
          <w:delText>feasibility of</w:delText>
        </w:r>
      </w:del>
      <w:ins w:id="50" w:author="Samsung r02" w:date="2022-05-18T09:20:00Z">
        <w:r w:rsidR="00A80CED">
          <w:rPr>
            <w:rFonts w:ascii="Arial" w:hAnsi="Arial" w:cs="Arial"/>
            <w:lang w:bidi="bn-IN"/>
          </w:rPr>
          <w:t xml:space="preserve">potential </w:t>
        </w:r>
      </w:ins>
      <w:ins w:id="51" w:author="Samsung r02" w:date="2022-05-18T09:21:00Z">
        <w:r w:rsidR="00A80CED">
          <w:rPr>
            <w:rFonts w:ascii="Arial" w:hAnsi="Arial" w:cs="Arial"/>
            <w:lang w:bidi="bn-IN"/>
          </w:rPr>
          <w:t>enhancements required in the DCAF or similar framework</w:t>
        </w:r>
      </w:ins>
      <w:ins w:id="52" w:author="Samsung r02" w:date="2022-05-18T09:20:00Z">
        <w:r w:rsidR="00A80CED">
          <w:rPr>
            <w:rFonts w:ascii="Arial" w:hAnsi="Arial" w:cs="Arial"/>
            <w:lang w:bidi="bn-IN"/>
          </w:rPr>
          <w:t xml:space="preserve"> </w:t>
        </w:r>
      </w:ins>
      <w:ins w:id="53" w:author="Samsung r02" w:date="2022-05-18T09:21:00Z">
        <w:r w:rsidR="00A80CED">
          <w:rPr>
            <w:rFonts w:ascii="Arial" w:hAnsi="Arial" w:cs="Arial"/>
            <w:lang w:bidi="bn-IN"/>
          </w:rPr>
          <w:t>for</w:t>
        </w:r>
      </w:ins>
      <w:r w:rsidR="000E4A36" w:rsidRPr="005115E1">
        <w:rPr>
          <w:rFonts w:ascii="Arial" w:hAnsi="Arial" w:cs="Arial"/>
          <w:lang w:bidi="bn-IN"/>
        </w:rPr>
        <w:t xml:space="preserve"> </w:t>
      </w:r>
      <w:del w:id="54" w:author="Samsung r02" w:date="2022-05-18T09:09:00Z">
        <w:r w:rsidR="00BE1F63" w:rsidRPr="005115E1" w:rsidDel="0080721A">
          <w:rPr>
            <w:rFonts w:ascii="Arial" w:hAnsi="Arial" w:cs="Arial"/>
            <w:lang w:bidi="bn-IN"/>
          </w:rPr>
          <w:delText>DCAF based solution (as described in</w:delText>
        </w:r>
      </w:del>
      <w:del w:id="55" w:author="Samsung r02" w:date="2022-05-18T09:23:00Z">
        <w:r w:rsidR="00BE1F63" w:rsidRPr="005115E1" w:rsidDel="00DB2990">
          <w:rPr>
            <w:rFonts w:ascii="Arial" w:hAnsi="Arial" w:cs="Arial"/>
            <w:lang w:bidi="bn-IN"/>
          </w:rPr>
          <w:delText xml:space="preserve"> </w:delText>
        </w:r>
      </w:del>
      <w:r w:rsidR="00BE1F63" w:rsidRPr="005115E1">
        <w:rPr>
          <w:rFonts w:ascii="Arial" w:hAnsi="Arial" w:cs="Arial"/>
          <w:lang w:bidi="bn-IN"/>
        </w:rPr>
        <w:t>Solution</w:t>
      </w:r>
      <w:r w:rsidR="00A661B7">
        <w:rPr>
          <w:rFonts w:ascii="Arial" w:hAnsi="Arial" w:cs="Arial"/>
          <w:lang w:bidi="bn-IN"/>
        </w:rPr>
        <w:t>#2 in clause 6.2</w:t>
      </w:r>
      <w:ins w:id="56" w:author="Samsung r02" w:date="2022-05-18T09:09:00Z">
        <w:r w:rsidR="0080721A">
          <w:rPr>
            <w:rFonts w:ascii="Arial" w:hAnsi="Arial" w:cs="Arial"/>
            <w:lang w:bidi="bn-IN"/>
          </w:rPr>
          <w:t xml:space="preserve"> and Solution #13</w:t>
        </w:r>
      </w:ins>
      <w:ins w:id="57" w:author="Samsung r02" w:date="2022-05-18T09:14:00Z">
        <w:r w:rsidR="0080721A">
          <w:rPr>
            <w:rFonts w:ascii="Arial" w:hAnsi="Arial" w:cs="Arial"/>
            <w:lang w:bidi="bn-IN"/>
          </w:rPr>
          <w:t xml:space="preserve"> in clause 6.13</w:t>
        </w:r>
      </w:ins>
      <w:r w:rsidR="00BE1F63" w:rsidRPr="005115E1">
        <w:rPr>
          <w:rFonts w:ascii="Arial" w:hAnsi="Arial" w:cs="Arial"/>
          <w:lang w:bidi="bn-IN"/>
        </w:rPr>
        <w:t xml:space="preserve"> in</w:t>
      </w:r>
      <w:r w:rsidR="000E4A36" w:rsidRPr="005115E1">
        <w:rPr>
          <w:rFonts w:ascii="Arial" w:hAnsi="Arial" w:cs="Arial"/>
          <w:lang w:bidi="bn-IN"/>
        </w:rPr>
        <w:t xml:space="preserve"> </w:t>
      </w:r>
      <w:r w:rsidR="00BE1F63" w:rsidRPr="005115E1">
        <w:rPr>
          <w:rFonts w:ascii="Arial" w:hAnsi="Arial" w:cs="Arial"/>
          <w:lang w:bidi="bn-IN"/>
        </w:rPr>
        <w:t xml:space="preserve">the attached </w:t>
      </w:r>
      <w:r w:rsidR="00A661B7" w:rsidRPr="008F305A">
        <w:rPr>
          <w:rFonts w:ascii="Arial" w:hAnsi="Arial" w:cs="Arial"/>
          <w:color w:val="000000" w:themeColor="text1"/>
          <w:lang w:bidi="bn-IN"/>
        </w:rPr>
        <w:t>23.700-80</w:t>
      </w:r>
      <w:ins w:id="58" w:author="Samsung r02" w:date="2022-05-18T09:23:00Z">
        <w:r w:rsidR="00DB2990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r w:rsidR="00A661B7">
        <w:rPr>
          <w:rFonts w:ascii="Arial" w:hAnsi="Arial" w:cs="Arial"/>
          <w:color w:val="000000" w:themeColor="text1"/>
          <w:lang w:bidi="bn-IN"/>
        </w:rPr>
        <w:t>v0.2.0</w:t>
      </w:r>
      <w:del w:id="59" w:author="Samsung r02" w:date="2022-05-18T09:10:00Z">
        <w:r w:rsidR="00BE1F63" w:rsidRPr="005115E1" w:rsidDel="0080721A">
          <w:rPr>
            <w:rFonts w:ascii="Arial" w:hAnsi="Arial" w:cs="Arial"/>
            <w:lang w:bidi="bn-IN"/>
          </w:rPr>
          <w:delText>)</w:delText>
        </w:r>
      </w:del>
      <w:r w:rsidR="00BE1F63" w:rsidRPr="005115E1">
        <w:rPr>
          <w:rFonts w:ascii="Arial" w:hAnsi="Arial" w:cs="Arial"/>
          <w:lang w:bidi="bn-IN"/>
        </w:rPr>
        <w:t xml:space="preserve"> to expose 5GC information (</w:t>
      </w:r>
      <w:r w:rsidR="00F41E14" w:rsidRPr="005115E1">
        <w:rPr>
          <w:rFonts w:ascii="Arial" w:hAnsi="Arial" w:cs="Arial"/>
          <w:lang w:bidi="bn-IN"/>
        </w:rPr>
        <w:t xml:space="preserve">such as </w:t>
      </w:r>
      <w:r w:rsidR="00BE1F63" w:rsidRPr="005115E1">
        <w:rPr>
          <w:rFonts w:ascii="Arial" w:hAnsi="Arial" w:cs="Arial"/>
          <w:lang w:bidi="bn-IN"/>
        </w:rPr>
        <w:t>NWDAF analytics) to UE</w:t>
      </w:r>
      <w:ins w:id="60" w:author="Samsung r02" w:date="2022-05-18T09:10:00Z">
        <w:r w:rsidR="0080721A">
          <w:rPr>
            <w:rFonts w:ascii="Arial" w:hAnsi="Arial" w:cs="Arial"/>
            <w:lang w:bidi="bn-IN"/>
          </w:rPr>
          <w:t xml:space="preserve"> and also to transport </w:t>
        </w:r>
      </w:ins>
      <w:ins w:id="61" w:author="Samsung r02" w:date="2022-05-18T09:11:00Z">
        <w:r w:rsidR="0080721A">
          <w:rPr>
            <w:rFonts w:ascii="Arial" w:hAnsi="Arial" w:cs="Arial"/>
            <w:lang w:bidi="bn-IN"/>
          </w:rPr>
          <w:t xml:space="preserve">AI/ML traffic between </w:t>
        </w:r>
      </w:ins>
      <w:ins w:id="62" w:author="Samsung r02" w:date="2022-05-18T09:12:00Z">
        <w:r w:rsidR="0080721A">
          <w:rPr>
            <w:rFonts w:ascii="Arial" w:hAnsi="Arial" w:cs="Arial"/>
            <w:lang w:bidi="bn-IN"/>
          </w:rPr>
          <w:t xml:space="preserve">the AI/ML AF and </w:t>
        </w:r>
        <w:r w:rsidR="0080721A" w:rsidRPr="0080721A">
          <w:rPr>
            <w:rFonts w:ascii="Arial" w:hAnsi="Arial" w:cs="Arial"/>
            <w:lang w:bidi="bn-IN"/>
          </w:rPr>
          <w:t>the AI/ML Application client on the UE</w:t>
        </w:r>
      </w:ins>
      <w:r w:rsidR="00BE1F63" w:rsidRPr="005115E1">
        <w:rPr>
          <w:rFonts w:ascii="Arial" w:hAnsi="Arial" w:cs="Arial"/>
          <w:lang w:bidi="bn-IN"/>
        </w:rPr>
        <w:t xml:space="preserve">.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63" w:author="Samsung r02" w:date="2022-05-18T09:22:00Z"/>
          <w:rFonts w:ascii="Arial" w:hAnsi="Arial" w:cs="Arial"/>
          <w:lang w:bidi="bn-IN"/>
        </w:rPr>
      </w:pPr>
      <w:del w:id="64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7D27F7F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65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 xml:space="preserve">provide any feedback or additional requirements to study </w:t>
      </w:r>
      <w:r w:rsidR="00E00087">
        <w:rPr>
          <w:rFonts w:ascii="Arial" w:hAnsi="Arial" w:cs="Arial"/>
          <w:lang w:bidi="bn-IN"/>
        </w:rPr>
        <w:t xml:space="preserve">as part of the Rel-18 </w:t>
      </w:r>
      <w:r w:rsidR="00BE1F63">
        <w:rPr>
          <w:rFonts w:ascii="Arial" w:hAnsi="Arial" w:cs="Arial"/>
          <w:lang w:bidi="bn-IN"/>
        </w:rPr>
        <w:t xml:space="preserve">FS_AIMLsys </w:t>
      </w:r>
      <w:r w:rsidR="00E00087">
        <w:rPr>
          <w:rFonts w:ascii="Arial" w:hAnsi="Arial" w:cs="Arial"/>
          <w:lang w:bidi="bn-IN"/>
        </w:rPr>
        <w:t>study</w:t>
      </w:r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66" w:author="Samsung r02" w:date="2022-05-18T09:18:00Z"/>
          <w:rFonts w:ascii="Arial" w:hAnsi="Arial" w:cs="Arial"/>
          <w:bCs/>
          <w:lang w:val="en-US"/>
        </w:rPr>
      </w:pPr>
      <w:ins w:id="67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>17 – 26 August,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68" w:author="Samsung r02" w:date="2022-05-18T09:18:00Z"/>
          <w:rFonts w:ascii="Arial" w:hAnsi="Arial" w:cs="Arial"/>
          <w:bCs/>
          <w:lang w:val="en-US"/>
        </w:rPr>
      </w:pPr>
      <w:ins w:id="69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>10 – 14 October,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70" w:author="Samsung r02" w:date="2022-05-18T09:18:00Z"/>
          <w:rFonts w:ascii="Arial" w:hAnsi="Arial" w:cs="Arial"/>
          <w:bCs/>
        </w:rPr>
      </w:pPr>
      <w:del w:id="71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72" w:author="Samsung r02" w:date="2022-05-18T09:18:00Z"/>
          <w:rFonts w:ascii="Arial" w:hAnsi="Arial" w:cs="Arial"/>
          <w:bCs/>
        </w:rPr>
      </w:pPr>
      <w:del w:id="73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4FD84" w14:textId="77777777" w:rsidR="00C41D34" w:rsidRDefault="00C41D34">
      <w:pPr>
        <w:spacing w:after="0"/>
      </w:pPr>
      <w:r>
        <w:separator/>
      </w:r>
    </w:p>
  </w:endnote>
  <w:endnote w:type="continuationSeparator" w:id="0">
    <w:p w14:paraId="35D2DCC7" w14:textId="77777777" w:rsidR="00C41D34" w:rsidRDefault="00C41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F5157" w14:textId="77777777" w:rsidR="00C41D34" w:rsidRDefault="00C41D34">
      <w:pPr>
        <w:spacing w:after="0"/>
      </w:pPr>
      <w:r>
        <w:separator/>
      </w:r>
    </w:p>
  </w:footnote>
  <w:footnote w:type="continuationSeparator" w:id="0">
    <w:p w14:paraId="4224A443" w14:textId="77777777" w:rsidR="00C41D34" w:rsidRDefault="00C41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2">
    <w15:presenceInfo w15:providerId="None" w15:userId="Samsung r02"/>
  </w15:person>
  <w15:person w15:author="QC_151E">
    <w15:presenceInfo w15:providerId="None" w15:userId="QC_15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E0733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A6C0C"/>
    <w:rsid w:val="007C05DF"/>
    <w:rsid w:val="007F4F92"/>
    <w:rsid w:val="007F6F25"/>
    <w:rsid w:val="0080721A"/>
    <w:rsid w:val="0081487C"/>
    <w:rsid w:val="00866F8D"/>
    <w:rsid w:val="008D772F"/>
    <w:rsid w:val="008E09E4"/>
    <w:rsid w:val="008F305A"/>
    <w:rsid w:val="009243F8"/>
    <w:rsid w:val="00953874"/>
    <w:rsid w:val="0099764C"/>
    <w:rsid w:val="009F1E7B"/>
    <w:rsid w:val="00A34A55"/>
    <w:rsid w:val="00A46CCB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7C03"/>
    <w:rsid w:val="00CA0290"/>
    <w:rsid w:val="00CA3AB2"/>
    <w:rsid w:val="00CB0EA6"/>
    <w:rsid w:val="00CC626F"/>
    <w:rsid w:val="00CF6087"/>
    <w:rsid w:val="00D02856"/>
    <w:rsid w:val="00D144DE"/>
    <w:rsid w:val="00D209D8"/>
    <w:rsid w:val="00D25CD3"/>
    <w:rsid w:val="00D62A0E"/>
    <w:rsid w:val="00D856BD"/>
    <w:rsid w:val="00D9262B"/>
    <w:rsid w:val="00DB2990"/>
    <w:rsid w:val="00DB56BF"/>
    <w:rsid w:val="00E00087"/>
    <w:rsid w:val="00E14434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r02</cp:lastModifiedBy>
  <cp:revision>9</cp:revision>
  <cp:lastPrinted>2002-04-23T07:10:00Z</cp:lastPrinted>
  <dcterms:created xsi:type="dcterms:W3CDTF">2022-05-18T08:01:00Z</dcterms:created>
  <dcterms:modified xsi:type="dcterms:W3CDTF">2022-05-18T08:24:00Z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